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3E" w:rsidRDefault="0008223E" w:rsidP="00425043">
      <w:pPr>
        <w:ind w:right="-138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042CF" w:rsidRPr="00F96EF2" w:rsidRDefault="009042CF" w:rsidP="00F96EF2">
      <w:pPr>
        <w:ind w:right="-138"/>
        <w:jc w:val="right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>A</w:t>
      </w:r>
      <w:r w:rsidR="0008223E">
        <w:rPr>
          <w:rFonts w:ascii="Arial" w:hAnsi="Arial" w:cs="Arial"/>
          <w:b/>
          <w:sz w:val="24"/>
          <w:szCs w:val="24"/>
        </w:rPr>
        <w:t>NEXA</w:t>
      </w:r>
      <w:r w:rsidRPr="00F96EF2">
        <w:rPr>
          <w:rFonts w:ascii="Arial" w:hAnsi="Arial" w:cs="Arial"/>
          <w:b/>
          <w:sz w:val="24"/>
          <w:szCs w:val="24"/>
        </w:rPr>
        <w:t xml:space="preserve"> </w:t>
      </w:r>
      <w:r w:rsidR="00B22528">
        <w:rPr>
          <w:rFonts w:ascii="Arial" w:hAnsi="Arial" w:cs="Arial"/>
          <w:b/>
          <w:sz w:val="24"/>
          <w:szCs w:val="24"/>
        </w:rPr>
        <w:t>14</w:t>
      </w:r>
    </w:p>
    <w:p w:rsidR="009042CF" w:rsidRPr="00F96EF2" w:rsidRDefault="009042CF" w:rsidP="00F96EF2">
      <w:pPr>
        <w:pStyle w:val="Titlu1"/>
        <w:ind w:left="5826" w:right="-138" w:firstLine="654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spacing w:line="276" w:lineRule="auto"/>
        <w:ind w:left="5931" w:right="-138" w:firstLine="549"/>
        <w:jc w:val="right"/>
        <w:rPr>
          <w:rFonts w:cs="Arial"/>
          <w:sz w:val="24"/>
          <w:szCs w:val="24"/>
        </w:rPr>
      </w:pPr>
      <w:bookmarkStart w:id="1" w:name="_Toc474844183"/>
      <w:r w:rsidRPr="00F96EF2">
        <w:rPr>
          <w:rFonts w:cs="Arial"/>
          <w:sz w:val="24"/>
          <w:szCs w:val="24"/>
        </w:rPr>
        <w:t>APROB,</w:t>
      </w:r>
      <w:bookmarkEnd w:id="1"/>
    </w:p>
    <w:p w:rsidR="009042CF" w:rsidRPr="00F96EF2" w:rsidRDefault="009042CF" w:rsidP="00F96EF2">
      <w:pPr>
        <w:spacing w:line="276" w:lineRule="auto"/>
        <w:ind w:right="-138"/>
        <w:jc w:val="right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 xml:space="preserve">      </w:t>
      </w:r>
      <w:r w:rsidR="008E6D74" w:rsidRPr="00F96EF2">
        <w:rPr>
          <w:rFonts w:ascii="Arial" w:hAnsi="Arial" w:cs="Arial"/>
          <w:b/>
          <w:sz w:val="24"/>
          <w:szCs w:val="24"/>
        </w:rPr>
        <w:t xml:space="preserve">        Manager /</w:t>
      </w:r>
      <w:r w:rsidR="0008223E">
        <w:rPr>
          <w:rFonts w:ascii="Arial" w:hAnsi="Arial" w:cs="Arial"/>
          <w:b/>
          <w:sz w:val="24"/>
          <w:szCs w:val="24"/>
        </w:rPr>
        <w:t xml:space="preserve"> </w:t>
      </w:r>
      <w:r w:rsidRPr="00F96EF2">
        <w:rPr>
          <w:rFonts w:ascii="Arial" w:hAnsi="Arial" w:cs="Arial"/>
          <w:b/>
          <w:sz w:val="24"/>
          <w:szCs w:val="24"/>
        </w:rPr>
        <w:t>Director general</w:t>
      </w:r>
    </w:p>
    <w:p w:rsidR="009042CF" w:rsidRPr="00F96EF2" w:rsidRDefault="0008223E" w:rsidP="0008223E">
      <w:pPr>
        <w:ind w:right="-13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</w:t>
      </w:r>
      <w:r w:rsidR="008E6D74" w:rsidRPr="00F96EF2">
        <w:rPr>
          <w:rFonts w:ascii="Arial" w:hAnsi="Arial" w:cs="Arial"/>
          <w:b/>
          <w:sz w:val="24"/>
          <w:szCs w:val="24"/>
        </w:rPr>
        <w:t>FLAG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E6D74" w:rsidRPr="00F96EF2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DGP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AM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POPA</w:t>
      </w:r>
      <w:r>
        <w:rPr>
          <w:rFonts w:ascii="Arial" w:hAnsi="Arial" w:cs="Arial"/>
          <w:b/>
          <w:sz w:val="24"/>
          <w:szCs w:val="24"/>
        </w:rPr>
        <w:t>M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>SOLICITANT</w:t>
      </w:r>
      <w:r w:rsidRPr="00F96EF2">
        <w:rPr>
          <w:rFonts w:ascii="Arial" w:hAnsi="Arial" w:cs="Arial"/>
          <w:sz w:val="24"/>
          <w:szCs w:val="24"/>
        </w:rPr>
        <w:t>……………………………………..</w:t>
      </w:r>
    </w:p>
    <w:p w:rsidR="009042CF" w:rsidRPr="00F96EF2" w:rsidRDefault="009042CF" w:rsidP="00F96EF2">
      <w:pPr>
        <w:pStyle w:val="Titlu1"/>
        <w:ind w:left="10" w:right="-138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10" w:right="-138"/>
        <w:jc w:val="center"/>
        <w:rPr>
          <w:rFonts w:cs="Arial"/>
          <w:i w:val="0"/>
          <w:sz w:val="24"/>
          <w:szCs w:val="24"/>
        </w:rPr>
      </w:pPr>
      <w:bookmarkStart w:id="2" w:name="_Toc474844184"/>
      <w:r w:rsidRPr="00F96EF2">
        <w:rPr>
          <w:rFonts w:cs="Arial"/>
          <w:i w:val="0"/>
          <w:sz w:val="24"/>
          <w:szCs w:val="24"/>
        </w:rPr>
        <w:t>SOLICITARE DE RENUNȚARE</w:t>
      </w:r>
      <w:bookmarkEnd w:id="2"/>
    </w:p>
    <w:p w:rsidR="009042CF" w:rsidRPr="00F96EF2" w:rsidRDefault="009042CF" w:rsidP="00F96EF2">
      <w:pPr>
        <w:pStyle w:val="Titlu1"/>
        <w:ind w:left="10" w:right="-138"/>
        <w:jc w:val="center"/>
        <w:rPr>
          <w:rFonts w:cs="Arial"/>
          <w:i w:val="0"/>
          <w:sz w:val="24"/>
          <w:szCs w:val="24"/>
        </w:rPr>
      </w:pPr>
      <w:bookmarkStart w:id="3" w:name="_Toc474844185"/>
      <w:proofErr w:type="gramStart"/>
      <w:r w:rsidRPr="00F96EF2">
        <w:rPr>
          <w:rFonts w:cs="Arial"/>
          <w:i w:val="0"/>
          <w:sz w:val="24"/>
          <w:szCs w:val="24"/>
        </w:rPr>
        <w:t>la</w:t>
      </w:r>
      <w:proofErr w:type="gramEnd"/>
      <w:r w:rsidRPr="00F96EF2">
        <w:rPr>
          <w:rFonts w:cs="Arial"/>
          <w:i w:val="0"/>
          <w:sz w:val="24"/>
          <w:szCs w:val="24"/>
        </w:rPr>
        <w:t xml:space="preserve"> </w:t>
      </w:r>
      <w:proofErr w:type="spellStart"/>
      <w:r w:rsidRPr="00F96EF2">
        <w:rPr>
          <w:rFonts w:cs="Arial"/>
          <w:i w:val="0"/>
          <w:sz w:val="24"/>
          <w:szCs w:val="24"/>
        </w:rPr>
        <w:t>cererea</w:t>
      </w:r>
      <w:proofErr w:type="spellEnd"/>
      <w:r w:rsidRPr="00F96EF2">
        <w:rPr>
          <w:rFonts w:cs="Arial"/>
          <w:i w:val="0"/>
          <w:sz w:val="24"/>
          <w:szCs w:val="24"/>
        </w:rPr>
        <w:t xml:space="preserve"> de </w:t>
      </w:r>
      <w:proofErr w:type="spellStart"/>
      <w:r w:rsidRPr="00F96EF2">
        <w:rPr>
          <w:rFonts w:cs="Arial"/>
          <w:i w:val="0"/>
          <w:sz w:val="24"/>
          <w:szCs w:val="24"/>
        </w:rPr>
        <w:t>finanțare</w:t>
      </w:r>
      <w:bookmarkEnd w:id="3"/>
      <w:proofErr w:type="spellEnd"/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 xml:space="preserve">CĂTRE: 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08223E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042CF" w:rsidRPr="00F96EF2">
        <w:rPr>
          <w:rFonts w:ascii="Arial" w:hAnsi="Arial" w:cs="Arial"/>
          <w:sz w:val="24"/>
          <w:szCs w:val="24"/>
        </w:rPr>
        <w:t>Vă rugăm să aproba</w:t>
      </w:r>
      <w:r>
        <w:rPr>
          <w:rFonts w:ascii="Arial" w:hAnsi="Arial" w:cs="Arial"/>
          <w:sz w:val="24"/>
          <w:szCs w:val="24"/>
        </w:rPr>
        <w:t>ț</w:t>
      </w:r>
      <w:r w:rsidR="009042CF" w:rsidRPr="00F96EF2">
        <w:rPr>
          <w:rFonts w:ascii="Arial" w:hAnsi="Arial" w:cs="Arial"/>
          <w:sz w:val="24"/>
          <w:szCs w:val="24"/>
        </w:rPr>
        <w:t>i renun</w:t>
      </w:r>
      <w:r>
        <w:rPr>
          <w:rFonts w:ascii="Arial" w:hAnsi="Arial" w:cs="Arial"/>
          <w:sz w:val="24"/>
          <w:szCs w:val="24"/>
        </w:rPr>
        <w:t>ț</w:t>
      </w:r>
      <w:r w:rsidR="009042CF" w:rsidRPr="00F96EF2">
        <w:rPr>
          <w:rFonts w:ascii="Arial" w:hAnsi="Arial" w:cs="Arial"/>
          <w:sz w:val="24"/>
          <w:szCs w:val="24"/>
        </w:rPr>
        <w:t>area</w:t>
      </w:r>
      <w:r w:rsidR="00724F9B" w:rsidRPr="00F96EF2">
        <w:rPr>
          <w:rFonts w:ascii="Arial" w:hAnsi="Arial" w:cs="Arial"/>
          <w:sz w:val="24"/>
          <w:szCs w:val="24"/>
        </w:rPr>
        <w:t xml:space="preserve"> la</w:t>
      </w:r>
      <w:r w:rsidR="009042CF" w:rsidRPr="00F96EF2">
        <w:rPr>
          <w:rFonts w:ascii="Arial" w:hAnsi="Arial" w:cs="Arial"/>
          <w:sz w:val="24"/>
          <w:szCs w:val="24"/>
        </w:rPr>
        <w:t xml:space="preserve"> cererea de finanț</w:t>
      </w:r>
      <w:r w:rsidR="004F54BC">
        <w:rPr>
          <w:rFonts w:ascii="Arial" w:hAnsi="Arial" w:cs="Arial"/>
          <w:sz w:val="24"/>
          <w:szCs w:val="24"/>
        </w:rPr>
        <w:t xml:space="preserve">are înregistrată la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4F54BC">
        <w:rPr>
          <w:rFonts w:ascii="Arial" w:hAnsi="Arial" w:cs="Arial"/>
          <w:sz w:val="24"/>
          <w:szCs w:val="24"/>
        </w:rPr>
        <w:t>DGP-AMPOPAM</w:t>
      </w:r>
      <w:r>
        <w:rPr>
          <w:rFonts w:ascii="Arial" w:hAnsi="Arial" w:cs="Arial"/>
          <w:sz w:val="24"/>
          <w:szCs w:val="24"/>
        </w:rPr>
        <w:t xml:space="preserve"> </w:t>
      </w:r>
      <w:r w:rsidR="004F54BC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="004F54BC">
        <w:rPr>
          <w:rFonts w:ascii="Arial" w:hAnsi="Arial" w:cs="Arial"/>
          <w:sz w:val="24"/>
          <w:szCs w:val="24"/>
        </w:rPr>
        <w:t xml:space="preserve">FLAG </w:t>
      </w:r>
      <w:r w:rsidR="009042CF" w:rsidRPr="00F96EF2">
        <w:rPr>
          <w:rFonts w:ascii="Arial" w:hAnsi="Arial" w:cs="Arial"/>
          <w:sz w:val="24"/>
          <w:szCs w:val="24"/>
        </w:rPr>
        <w:t>cu nr. de înregistrare: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9042CF" w:rsidRPr="00F96EF2" w:rsidTr="00466F47">
        <w:trPr>
          <w:trHeight w:val="710"/>
        </w:trPr>
        <w:tc>
          <w:tcPr>
            <w:tcW w:w="1885" w:type="dxa"/>
            <w:shd w:val="clear" w:color="auto" w:fill="auto"/>
          </w:tcPr>
          <w:p w:rsidR="00466F47" w:rsidRPr="00F96EF2" w:rsidRDefault="00466F47" w:rsidP="00F96EF2">
            <w:pPr>
              <w:widowControl w:val="0"/>
              <w:ind w:right="-1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EF2">
              <w:rPr>
                <w:rFonts w:ascii="Arial" w:hAnsi="Arial" w:cs="Arial"/>
                <w:sz w:val="24"/>
                <w:szCs w:val="24"/>
              </w:rPr>
              <w:t>Nr. inregistrare/</w:t>
            </w:r>
          </w:p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EF2">
              <w:rPr>
                <w:rFonts w:ascii="Arial" w:hAnsi="Arial" w:cs="Arial"/>
                <w:sz w:val="24"/>
                <w:szCs w:val="24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spacing w:line="360" w:lineRule="auto"/>
        <w:ind w:left="-5" w:right="-138"/>
        <w:jc w:val="both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 xml:space="preserve">pentru proiectul cu titlul…………………………………………………………………, înregistrat la </w:t>
      </w:r>
      <w:r w:rsidR="00E51254" w:rsidRPr="00F96EF2">
        <w:rPr>
          <w:rFonts w:ascii="Arial" w:hAnsi="Arial" w:cs="Arial"/>
          <w:sz w:val="24"/>
          <w:szCs w:val="24"/>
        </w:rPr>
        <w:t>DGP</w:t>
      </w:r>
      <w:r w:rsidR="0008223E">
        <w:rPr>
          <w:rFonts w:ascii="Arial" w:hAnsi="Arial" w:cs="Arial"/>
          <w:sz w:val="24"/>
          <w:szCs w:val="24"/>
        </w:rPr>
        <w:t>-</w:t>
      </w:r>
      <w:r w:rsidR="00E51254" w:rsidRPr="00F96EF2">
        <w:rPr>
          <w:rFonts w:ascii="Arial" w:hAnsi="Arial" w:cs="Arial"/>
          <w:sz w:val="24"/>
          <w:szCs w:val="24"/>
        </w:rPr>
        <w:t>AMPOPAM</w:t>
      </w:r>
      <w:r w:rsidRPr="00F96EF2">
        <w:rPr>
          <w:rFonts w:ascii="Arial" w:hAnsi="Arial" w:cs="Arial"/>
          <w:sz w:val="24"/>
          <w:szCs w:val="24"/>
        </w:rPr>
        <w:t xml:space="preserve"> </w:t>
      </w:r>
      <w:r w:rsidR="0008223E">
        <w:rPr>
          <w:rFonts w:ascii="Arial" w:hAnsi="Arial" w:cs="Arial"/>
          <w:sz w:val="24"/>
          <w:szCs w:val="24"/>
        </w:rPr>
        <w:t>î</w:t>
      </w:r>
      <w:r w:rsidRPr="00F96EF2">
        <w:rPr>
          <w:rFonts w:ascii="Arial" w:hAnsi="Arial" w:cs="Arial"/>
          <w:sz w:val="24"/>
          <w:szCs w:val="24"/>
        </w:rPr>
        <w:t>n sesiunea din luna…………………anul…………. din următorul motiv: ______________________________________</w:t>
      </w:r>
    </w:p>
    <w:p w:rsidR="009042CF" w:rsidRPr="00F96EF2" w:rsidRDefault="009042CF" w:rsidP="00F96EF2">
      <w:pPr>
        <w:pStyle w:val="Titlu1"/>
        <w:ind w:left="10" w:right="-138" w:hanging="10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0" w:right="-138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10" w:right="-138" w:hanging="10"/>
        <w:jc w:val="center"/>
        <w:rPr>
          <w:rFonts w:cs="Arial"/>
          <w:sz w:val="24"/>
          <w:szCs w:val="24"/>
        </w:rPr>
      </w:pPr>
      <w:bookmarkStart w:id="4" w:name="_Toc474844186"/>
      <w:proofErr w:type="spellStart"/>
      <w:r w:rsidRPr="00F96EF2">
        <w:rPr>
          <w:rFonts w:cs="Arial"/>
          <w:sz w:val="24"/>
          <w:szCs w:val="24"/>
        </w:rPr>
        <w:t>Reprezentant</w:t>
      </w:r>
      <w:proofErr w:type="spellEnd"/>
      <w:r w:rsidRPr="00F96EF2">
        <w:rPr>
          <w:rFonts w:cs="Arial"/>
          <w:sz w:val="24"/>
          <w:szCs w:val="24"/>
        </w:rPr>
        <w:t xml:space="preserve"> legal al </w:t>
      </w:r>
      <w:proofErr w:type="spellStart"/>
      <w:r w:rsidRPr="00F96EF2">
        <w:rPr>
          <w:rFonts w:cs="Arial"/>
          <w:sz w:val="24"/>
          <w:szCs w:val="24"/>
        </w:rPr>
        <w:t>solicitantului</w:t>
      </w:r>
      <w:proofErr w:type="spellEnd"/>
      <w:r w:rsidRPr="00F96EF2">
        <w:rPr>
          <w:rFonts w:cs="Arial"/>
          <w:sz w:val="24"/>
          <w:szCs w:val="24"/>
        </w:rPr>
        <w:t>:</w:t>
      </w:r>
      <w:bookmarkEnd w:id="4"/>
    </w:p>
    <w:p w:rsidR="009042CF" w:rsidRPr="00F96EF2" w:rsidRDefault="009042CF" w:rsidP="00F96EF2">
      <w:pPr>
        <w:ind w:right="-138" w:firstLine="720"/>
        <w:jc w:val="center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Nume...................................</w:t>
      </w:r>
    </w:p>
    <w:p w:rsidR="009042CF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Prenume....................................</w:t>
      </w:r>
    </w:p>
    <w:p w:rsidR="002D3734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Semnătura.......................................</w:t>
      </w:r>
    </w:p>
    <w:sectPr w:rsidR="002D3734" w:rsidRPr="00F96EF2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06E" w:rsidRDefault="00C4006E" w:rsidP="009042CF">
      <w:pPr>
        <w:spacing w:after="0" w:line="240" w:lineRule="auto"/>
      </w:pPr>
      <w:r>
        <w:separator/>
      </w:r>
    </w:p>
  </w:endnote>
  <w:endnote w:type="continuationSeparator" w:id="0">
    <w:p w:rsidR="00C4006E" w:rsidRDefault="00C4006E" w:rsidP="0090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06E" w:rsidRDefault="00C4006E" w:rsidP="009042CF">
      <w:pPr>
        <w:spacing w:after="0" w:line="240" w:lineRule="auto"/>
      </w:pPr>
      <w:r>
        <w:separator/>
      </w:r>
    </w:p>
  </w:footnote>
  <w:footnote w:type="continuationSeparator" w:id="0">
    <w:p w:rsidR="00C4006E" w:rsidRDefault="00C4006E" w:rsidP="00904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CF" w:rsidRPr="00425043" w:rsidRDefault="0008223E" w:rsidP="00425043">
    <w:pPr>
      <w:pStyle w:val="Antet"/>
    </w:pPr>
    <w:r>
      <w:t xml:space="preserve">   </w:t>
    </w:r>
    <w:ins w:id="5" w:author="CORNEL" w:date="2018-01-31T14:08:00Z">
      <w:r w:rsidR="00D50D61" w:rsidRPr="00757E0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7F7AC85" wp14:editId="43A22DD4">
            <wp:simplePos x="0" y="0"/>
            <wp:positionH relativeFrom="margin">
              <wp:posOffset>-35560</wp:posOffset>
            </wp:positionH>
            <wp:positionV relativeFrom="paragraph">
              <wp:posOffset>-254635</wp:posOffset>
            </wp:positionV>
            <wp:extent cx="6280150" cy="1184275"/>
            <wp:effectExtent l="0" t="0" r="6350" b="0"/>
            <wp:wrapTight wrapText="bothSides">
              <wp:wrapPolygon edited="0">
                <wp:start x="0" y="0"/>
                <wp:lineTo x="0" y="21195"/>
                <wp:lineTo x="21556" y="21195"/>
                <wp:lineTo x="21556" y="0"/>
                <wp:lineTo x="0" y="0"/>
              </wp:wrapPolygon>
            </wp:wrapTight>
            <wp:docPr id="3" name="Picture 3" descr="C:\Users\utilizator\Desktop\ANTET MANGA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tor\Desktop\ANTET MANGALIA.pn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CF"/>
    <w:rsid w:val="0008223E"/>
    <w:rsid w:val="000B6AA5"/>
    <w:rsid w:val="0014286A"/>
    <w:rsid w:val="0017176E"/>
    <w:rsid w:val="00172715"/>
    <w:rsid w:val="00192BF1"/>
    <w:rsid w:val="00224495"/>
    <w:rsid w:val="002A30CB"/>
    <w:rsid w:val="002D3734"/>
    <w:rsid w:val="002D38BA"/>
    <w:rsid w:val="004219F4"/>
    <w:rsid w:val="00425043"/>
    <w:rsid w:val="00466F47"/>
    <w:rsid w:val="004F54BC"/>
    <w:rsid w:val="00564384"/>
    <w:rsid w:val="005F7620"/>
    <w:rsid w:val="00657518"/>
    <w:rsid w:val="007018DC"/>
    <w:rsid w:val="00724F9B"/>
    <w:rsid w:val="00732CE4"/>
    <w:rsid w:val="00757E05"/>
    <w:rsid w:val="007B38EA"/>
    <w:rsid w:val="007B57A6"/>
    <w:rsid w:val="007D23E3"/>
    <w:rsid w:val="007D4B89"/>
    <w:rsid w:val="00880E32"/>
    <w:rsid w:val="008939EE"/>
    <w:rsid w:val="008E6D74"/>
    <w:rsid w:val="009042CF"/>
    <w:rsid w:val="00952EA6"/>
    <w:rsid w:val="00960B07"/>
    <w:rsid w:val="00A01BE6"/>
    <w:rsid w:val="00AA4C6B"/>
    <w:rsid w:val="00B2079F"/>
    <w:rsid w:val="00B22528"/>
    <w:rsid w:val="00B2338E"/>
    <w:rsid w:val="00C4006E"/>
    <w:rsid w:val="00C517C4"/>
    <w:rsid w:val="00CB665B"/>
    <w:rsid w:val="00CF4A47"/>
    <w:rsid w:val="00D50D61"/>
    <w:rsid w:val="00E51254"/>
    <w:rsid w:val="00EA6CF1"/>
    <w:rsid w:val="00F9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CF"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Titlu1Caracter"/>
    <w:uiPriority w:val="99"/>
    <w:qFormat/>
    <w:rsid w:val="009042CF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Heading 1 Char1 Char1 Caracter,Heading 1 Char Char Char1 Caracter,Heading 1 Char1 Char1 Char Char Caracter,Heading 1 Char Char Char1 Char Char Caracter,Heading 1 Char Char1 Caracter,Heading 1 Char1 Char1 Char1 Caracter"/>
    <w:link w:val="Titlu1"/>
    <w:uiPriority w:val="99"/>
    <w:rsid w:val="009042CF"/>
    <w:rPr>
      <w:rFonts w:ascii="Arial" w:eastAsia="Arial" w:hAnsi="Arial"/>
      <w:b/>
      <w:bCs/>
      <w:i/>
      <w:sz w:val="67"/>
      <w:szCs w:val="67"/>
    </w:rPr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link w:val="Antet"/>
    <w:uiPriority w:val="99"/>
    <w:rsid w:val="009042CF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rsid w:val="009042CF"/>
    <w:rPr>
      <w:lang w:val="ro-RO"/>
    </w:rPr>
  </w:style>
  <w:style w:type="table" w:styleId="GrilTabel">
    <w:name w:val="Table Grid"/>
    <w:basedOn w:val="TabelNormal"/>
    <w:uiPriority w:val="39"/>
    <w:rsid w:val="0042504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3">
    <w:name w:val="Body Text 3"/>
    <w:basedOn w:val="Normal"/>
    <w:link w:val="Corptext3Caracter"/>
    <w:rsid w:val="00B2338E"/>
    <w:pPr>
      <w:spacing w:after="0" w:line="240" w:lineRule="auto"/>
      <w:jc w:val="center"/>
    </w:pPr>
    <w:rPr>
      <w:rFonts w:ascii="Times New Roman" w:eastAsia="Times New Roman" w:hAnsi="Times New Roman"/>
      <w:sz w:val="20"/>
      <w:szCs w:val="18"/>
    </w:rPr>
  </w:style>
  <w:style w:type="character" w:customStyle="1" w:styleId="Corptext3Caracter">
    <w:name w:val="Corp text 3 Caracter"/>
    <w:basedOn w:val="Fontdeparagrafimplicit"/>
    <w:link w:val="Corptext3"/>
    <w:rsid w:val="00B2338E"/>
    <w:rPr>
      <w:rFonts w:ascii="Times New Roman" w:eastAsia="Times New Roman" w:hAnsi="Times New Roman"/>
      <w:szCs w:val="18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B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6AA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CF"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Titlu1Caracter"/>
    <w:uiPriority w:val="99"/>
    <w:qFormat/>
    <w:rsid w:val="009042CF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Heading 1 Char1 Char1 Caracter,Heading 1 Char Char Char1 Caracter,Heading 1 Char1 Char1 Char Char Caracter,Heading 1 Char Char Char1 Char Char Caracter,Heading 1 Char Char1 Caracter,Heading 1 Char1 Char1 Char1 Caracter"/>
    <w:link w:val="Titlu1"/>
    <w:uiPriority w:val="99"/>
    <w:rsid w:val="009042CF"/>
    <w:rPr>
      <w:rFonts w:ascii="Arial" w:eastAsia="Arial" w:hAnsi="Arial"/>
      <w:b/>
      <w:bCs/>
      <w:i/>
      <w:sz w:val="67"/>
      <w:szCs w:val="67"/>
    </w:rPr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link w:val="Antet"/>
    <w:uiPriority w:val="99"/>
    <w:rsid w:val="009042CF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rsid w:val="009042CF"/>
    <w:rPr>
      <w:lang w:val="ro-RO"/>
    </w:rPr>
  </w:style>
  <w:style w:type="table" w:styleId="GrilTabel">
    <w:name w:val="Table Grid"/>
    <w:basedOn w:val="TabelNormal"/>
    <w:uiPriority w:val="39"/>
    <w:rsid w:val="0042504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3">
    <w:name w:val="Body Text 3"/>
    <w:basedOn w:val="Normal"/>
    <w:link w:val="Corptext3Caracter"/>
    <w:rsid w:val="00B2338E"/>
    <w:pPr>
      <w:spacing w:after="0" w:line="240" w:lineRule="auto"/>
      <w:jc w:val="center"/>
    </w:pPr>
    <w:rPr>
      <w:rFonts w:ascii="Times New Roman" w:eastAsia="Times New Roman" w:hAnsi="Times New Roman"/>
      <w:sz w:val="20"/>
      <w:szCs w:val="18"/>
    </w:rPr>
  </w:style>
  <w:style w:type="character" w:customStyle="1" w:styleId="Corptext3Caracter">
    <w:name w:val="Corp text 3 Caracter"/>
    <w:basedOn w:val="Fontdeparagrafimplicit"/>
    <w:link w:val="Corptext3"/>
    <w:rsid w:val="00B2338E"/>
    <w:rPr>
      <w:rFonts w:ascii="Times New Roman" w:eastAsia="Times New Roman" w:hAnsi="Times New Roman"/>
      <w:szCs w:val="18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B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6A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/>
      <vt:lpstr>APROB,</vt:lpstr>
      <vt:lpstr/>
      <vt:lpstr>SOLICITARE DE RENUNȚARE </vt:lpstr>
      <vt:lpstr>la cererea de finanțare</vt:lpstr>
      <vt:lpstr/>
      <vt:lpstr/>
      <vt:lpstr>Reprezentant legal al solicitantului:</vt:lpstr>
    </vt:vector>
  </TitlesOfParts>
  <Company>Hewlett-Packard Company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 Petrescu</dc:creator>
  <cp:keywords/>
  <dc:description/>
  <cp:lastModifiedBy>CORNEL</cp:lastModifiedBy>
  <cp:revision>12</cp:revision>
  <dcterms:created xsi:type="dcterms:W3CDTF">2017-05-15T09:19:00Z</dcterms:created>
  <dcterms:modified xsi:type="dcterms:W3CDTF">2018-03-06T10:22:00Z</dcterms:modified>
</cp:coreProperties>
</file>